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2D361" w14:textId="215C7A71" w:rsidR="0021527E" w:rsidRDefault="0021527E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D75D5F">
        <w:rPr>
          <w:b/>
          <w:i/>
          <w:sz w:val="28"/>
          <w:lang w:eastAsia="ko-KR"/>
        </w:rPr>
        <w:t>243</w:t>
      </w:r>
    </w:p>
    <w:p w14:paraId="42341E75" w14:textId="77777777" w:rsidR="0021527E" w:rsidRDefault="0021527E" w:rsidP="0021527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693273" w:rsidR="00A452B4" w:rsidRDefault="00D75D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964EF9A" w:rsidR="00A452B4" w:rsidRDefault="006236ED" w:rsidP="00AB75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B7584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AB7584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D50E4" w14:textId="77777777" w:rsidR="00FB7303" w:rsidRDefault="00C41220" w:rsidP="00BF7E1F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format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 xml:space="preserve">MCC, MNC and TAC, wherein, MCC has </w:t>
            </w:r>
            <w:r>
              <w:t xml:space="preserve">three digits, MNC has two or three digits, TAC has a fixed length code (of 2 octets) </w:t>
            </w:r>
            <w:r w:rsidR="000F78F1">
              <w:t>as given in TS 23.003</w:t>
            </w:r>
            <w:r w:rsidR="0089331F">
              <w:t>;</w:t>
            </w:r>
          </w:p>
          <w:p w14:paraId="43BC5A67" w14:textId="6E9EE833" w:rsidR="0089331F" w:rsidRPr="00311462" w:rsidRDefault="0089331F" w:rsidP="00BF7E1F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DCD7EB" w:rsidR="006F0841" w:rsidRDefault="008D709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specification, and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8B18754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030A03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616771" w14:textId="77777777" w:rsidR="009740BC" w:rsidRDefault="009740BC" w:rsidP="009740BC">
      <w:pPr>
        <w:pStyle w:val="5"/>
      </w:pPr>
      <w:bookmarkStart w:id="3" w:name="_Toc49763286"/>
      <w:bookmarkStart w:id="4" w:name="_Toc49764041"/>
      <w:bookmarkStart w:id="5" w:name="_Toc51316355"/>
      <w:bookmarkStart w:id="6" w:name="_Toc51746535"/>
      <w:bookmarkStart w:id="7" w:name="_Toc56604572"/>
      <w:bookmarkStart w:id="8" w:name="_Toc59013770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1ECA590E" w14:textId="77777777" w:rsidR="009740BC" w:rsidRDefault="009740BC" w:rsidP="009740BC">
      <w:r>
        <w:t>This data type represents the user location information which is sent from the SCEF to the SCS/AS.</w:t>
      </w:r>
    </w:p>
    <w:p w14:paraId="53C7435A" w14:textId="77777777" w:rsidR="009740BC" w:rsidRDefault="009740BC" w:rsidP="009740BC">
      <w:pPr>
        <w:pStyle w:val="TH"/>
      </w:pPr>
      <w:r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1738"/>
        <w:gridCol w:w="1246"/>
        <w:gridCol w:w="5045"/>
      </w:tblGrid>
      <w:tr w:rsidR="009740BC" w:rsidRPr="00FC338C" w14:paraId="1563A62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C8A9" w14:textId="77777777" w:rsidR="009740BC" w:rsidRPr="00FC338C" w:rsidRDefault="009740BC" w:rsidP="00D81B61">
            <w:pPr>
              <w:pStyle w:val="TAH"/>
            </w:pPr>
            <w:r w:rsidRPr="00FC338C"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C3A0" w14:textId="77777777" w:rsidR="009740BC" w:rsidRPr="00FC338C" w:rsidRDefault="009740BC" w:rsidP="00D81B61">
            <w:pPr>
              <w:pStyle w:val="TAH"/>
            </w:pPr>
            <w:r w:rsidRPr="00FC338C"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AEDC" w14:textId="77777777" w:rsidR="009740BC" w:rsidRPr="00FC338C" w:rsidRDefault="009740BC" w:rsidP="00D81B61">
            <w:pPr>
              <w:pStyle w:val="TAH"/>
            </w:pPr>
            <w:r w:rsidRPr="00FC338C"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10AD" w14:textId="77777777" w:rsidR="009740BC" w:rsidRPr="00FC338C" w:rsidRDefault="009740BC" w:rsidP="00D81B61">
            <w:pPr>
              <w:pStyle w:val="TAH"/>
            </w:pPr>
            <w:r w:rsidRPr="00FC338C">
              <w:t>Description</w:t>
            </w:r>
          </w:p>
        </w:tc>
      </w:tr>
      <w:tr w:rsidR="009740BC" w:rsidRPr="00FC338C" w14:paraId="411E5F4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D4F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028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6C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7266" w14:textId="77777777" w:rsidR="009740BC" w:rsidRPr="00FC338C" w:rsidRDefault="009740BC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B218CAC" w14:textId="596B1ECD" w:rsidR="009740BC" w:rsidRPr="00FC338C" w:rsidRDefault="009740BC" w:rsidP="00D81B61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9" w:author="Huawei" w:date="2021-03-24T16:42:00Z">
              <w:r w:rsidR="004B0CE1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4B0CE1" w:rsidRPr="00C139B4">
                <w:t>Age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Of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Location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Information</w:t>
              </w:r>
              <w:r w:rsidR="004B0CE1"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B0CE1"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 w:rsidR="004B0CE1"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 w:rsidR="004B0CE1"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</w:tr>
      <w:tr w:rsidR="009740BC" w:rsidRPr="00FC338C" w14:paraId="624E9A2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000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F377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F28C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61F5" w14:textId="77777777" w:rsidR="0084567E" w:rsidRDefault="009740BC" w:rsidP="0084567E">
            <w:pPr>
              <w:pStyle w:val="TAL"/>
              <w:rPr>
                <w:ins w:id="10" w:author="Huawei" w:date="2021-03-25T14:10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1" w:author="Huawei" w:date="2021-03-25T14:10:00Z">
              <w:r w:rsidR="0084567E">
                <w:rPr>
                  <w:rFonts w:cs="Arial"/>
                  <w:szCs w:val="18"/>
                  <w:lang w:eastAsia="zh-CN"/>
                </w:rPr>
                <w:t xml:space="preserve"> It shall consist of Mobile Country Code (MCC) and Mobile Network Code (MNC), and in 4G, either </w:t>
              </w:r>
              <w:r w:rsidR="0084567E">
                <w:t>E-UTRAN Cell Identity (</w:t>
              </w:r>
              <w:r w:rsidR="0084567E">
                <w:rPr>
                  <w:rFonts w:cs="Arial"/>
                  <w:szCs w:val="18"/>
                  <w:lang w:eastAsia="zh-CN"/>
                </w:rPr>
                <w:t>ECI</w:t>
              </w:r>
              <w:r w:rsidR="0084567E">
                <w:t>) or E-UTRAN Cell Global Identi</w:t>
              </w:r>
              <w:r w:rsidR="0084567E">
                <w:rPr>
                  <w:rFonts w:hint="eastAsia"/>
                  <w:lang w:eastAsia="zh-CN"/>
                </w:rPr>
                <w:t>ty</w:t>
              </w:r>
              <w:r w:rsidR="0084567E">
                <w:t xml:space="preserve"> (ECGI), in 5G, either </w:t>
              </w:r>
              <w:r w:rsidR="0084567E">
                <w:rPr>
                  <w:rFonts w:hint="eastAsia"/>
                  <w:lang w:eastAsia="zh-CN"/>
                </w:rPr>
                <w:t>NR</w:t>
              </w:r>
              <w:r w:rsidR="0084567E">
                <w:t xml:space="preserve"> Cell Identity (</w:t>
              </w:r>
              <w:r w:rsidR="0084567E">
                <w:rPr>
                  <w:rFonts w:hint="eastAsia"/>
                  <w:lang w:eastAsia="zh-CN"/>
                </w:rPr>
                <w:t>N</w:t>
              </w:r>
              <w:r w:rsidR="0084567E">
                <w:t xml:space="preserve">CI) or </w:t>
              </w:r>
              <w:r w:rsidR="0084567E">
                <w:rPr>
                  <w:rFonts w:hint="eastAsia"/>
                  <w:lang w:eastAsia="zh-CN"/>
                </w:rPr>
                <w:t>NR</w:t>
              </w:r>
              <w:r w:rsidR="0084567E">
                <w:t xml:space="preserve"> Cell Global Identi</w:t>
              </w:r>
              <w:r w:rsidR="0084567E">
                <w:rPr>
                  <w:rFonts w:hint="eastAsia"/>
                  <w:lang w:eastAsia="zh-CN"/>
                </w:rPr>
                <w:t>ty</w:t>
              </w:r>
              <w:r w:rsidR="0084567E">
                <w:t xml:space="preserve"> (</w:t>
              </w:r>
              <w:r w:rsidR="0084567E">
                <w:rPr>
                  <w:rFonts w:hint="eastAsia"/>
                  <w:lang w:eastAsia="zh-CN"/>
                </w:rPr>
                <w:t>N</w:t>
              </w:r>
              <w:r w:rsidR="0084567E">
                <w:t>CGI)</w:t>
              </w:r>
              <w:r w:rsidR="0084567E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7A7AB45D" w14:textId="77777777" w:rsidR="0084567E" w:rsidRDefault="0084567E" w:rsidP="0084567E">
            <w:pPr>
              <w:pStyle w:val="TAL"/>
              <w:rPr>
                <w:ins w:id="12" w:author="Huawei" w:date="2021-03-25T14:10:00Z"/>
                <w:rFonts w:cs="Arial"/>
                <w:szCs w:val="18"/>
                <w:lang w:eastAsia="zh-CN"/>
              </w:rPr>
            </w:pPr>
            <w:ins w:id="13" w:author="Huawei" w:date="2021-03-25T14:10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5066551C" w14:textId="77777777" w:rsidR="0084567E" w:rsidRDefault="0084567E" w:rsidP="0084567E">
            <w:pPr>
              <w:pStyle w:val="TAL"/>
              <w:rPr>
                <w:ins w:id="14" w:author="Huawei" w:date="2021-03-25T14:10:00Z"/>
                <w:rFonts w:cs="Arial"/>
                <w:szCs w:val="18"/>
                <w:lang w:eastAsia="zh-CN"/>
              </w:rPr>
            </w:pPr>
            <w:ins w:id="15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&gt;&lt;ci&gt;</w:t>
              </w:r>
            </w:ins>
          </w:p>
          <w:p w14:paraId="7E56C849" w14:textId="4F5F3854" w:rsidR="009740BC" w:rsidRPr="00FC338C" w:rsidRDefault="0084567E" w:rsidP="00E73384">
            <w:pPr>
              <w:pStyle w:val="TAL"/>
            </w:pPr>
            <w:ins w:id="16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  <w:r w:rsidR="000672D9">
                <w:rPr>
                  <w:rFonts w:cs="Arial"/>
                  <w:szCs w:val="18"/>
                  <w:lang w:eastAsia="zh-CN"/>
                </w:rPr>
                <w:t>&lt;mcc&gt;</w:t>
              </w:r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  <w:r w:rsidR="000672D9"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 w:rsidR="000672D9"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 w:rsidR="000672D9">
                <w:rPr>
                  <w:rFonts w:cs="Arial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 xml:space="preserve"> has 2 or 3 digits, &lt;ci&gt; has </w:t>
              </w:r>
              <w:r>
                <w:t xml:space="preserve">28 </w:t>
              </w:r>
            </w:ins>
            <w:ins w:id="17" w:author="Huawei" w:date="2021-03-25T14:16:00Z">
              <w:r w:rsidR="007F7C77">
                <w:t xml:space="preserve">bits (in 4G) or 36 </w:t>
              </w:r>
            </w:ins>
            <w:ins w:id="18" w:author="Huawei" w:date="2021-03-25T14:10:00Z">
              <w:r>
                <w:t>bits</w:t>
              </w:r>
            </w:ins>
            <w:ins w:id="19" w:author="Huawei" w:date="2021-03-25T14:16:00Z">
              <w:r w:rsidR="007F7C77">
                <w:t xml:space="preserve"> (in 5G)</w:t>
              </w:r>
            </w:ins>
            <w:ins w:id="20" w:author="Huawei" w:date="2021-03-25T14:10:00Z">
              <w:r>
                <w:t xml:space="preserve"> by </w:t>
              </w:r>
              <w:r w:rsidRPr="00F40A98">
                <w:t>full hexadecimal representation</w:t>
              </w:r>
              <w:r>
                <w:t>.</w:t>
              </w:r>
            </w:ins>
          </w:p>
        </w:tc>
      </w:tr>
      <w:tr w:rsidR="009740BC" w:rsidRPr="00FC338C" w14:paraId="286AAE0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609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e</w:t>
            </w:r>
            <w:r w:rsidRPr="00FC338C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A6C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86F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3E14" w14:textId="77777777" w:rsidR="009740BC" w:rsidRDefault="009740BC" w:rsidP="00D81B61">
            <w:pPr>
              <w:pStyle w:val="TAL"/>
              <w:rPr>
                <w:ins w:id="21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521FC8E4" w14:textId="09838734" w:rsidR="001D21D8" w:rsidRPr="001D21D8" w:rsidRDefault="001D21D8" w:rsidP="001D21D8">
            <w:pPr>
              <w:pStyle w:val="TAL"/>
              <w:rPr>
                <w:lang w:val="en-US"/>
                <w:rPrChange w:id="22" w:author="Huawei" w:date="2021-03-24T16:45:00Z">
                  <w:rPr/>
                </w:rPrChange>
              </w:rPr>
            </w:pPr>
            <w:proofErr w:type="spellStart"/>
            <w:ins w:id="23" w:author="Huawei" w:date="2021-03-24T16:45:00Z">
              <w:r>
                <w:rPr>
                  <w:rFonts w:cs="Arial"/>
                  <w:szCs w:val="18"/>
                  <w:lang w:eastAsia="zh-CN"/>
                </w:rPr>
                <w:t>Refet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4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5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26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7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7D5617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AB7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02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D69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6D16" w14:textId="77777777" w:rsidR="009740BC" w:rsidRDefault="009740BC" w:rsidP="00D81B61">
            <w:pPr>
              <w:pStyle w:val="TAL"/>
              <w:rPr>
                <w:ins w:id="28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751337F1" w14:textId="5243CA28" w:rsidR="005F47F1" w:rsidRPr="00FC338C" w:rsidRDefault="005F47F1" w:rsidP="008C1D8F">
            <w:pPr>
              <w:pStyle w:val="TAL"/>
            </w:pPr>
            <w:ins w:id="29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7.3.1</w:t>
              </w:r>
              <w:r w:rsidR="008C1D8F">
                <w:rPr>
                  <w:lang w:eastAsia="zh-CN"/>
                </w:rPr>
                <w:t>20</w:t>
              </w:r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28016A2E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57B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452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AC4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5C397" w14:textId="77777777" w:rsidR="007F7C77" w:rsidRDefault="009740BC" w:rsidP="007F7C77">
            <w:pPr>
              <w:pStyle w:val="TAL"/>
              <w:rPr>
                <w:ins w:id="30" w:author="Huawei" w:date="2021-03-25T14:12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  <w:ins w:id="31" w:author="Huawei" w:date="2021-03-25T14:12:00Z">
              <w:r w:rsidR="007F7C77">
                <w:rPr>
                  <w:rFonts w:cs="Arial"/>
                  <w:szCs w:val="18"/>
                  <w:lang w:eastAsia="zh-CN"/>
                </w:rPr>
                <w:t xml:space="preserve"> It shall consist of MCC, MNC and </w:t>
              </w:r>
              <w:r w:rsidR="007F7C77">
                <w:rPr>
                  <w:lang w:val="en-US"/>
                </w:rPr>
                <w:t>Tracking Area Code</w:t>
              </w:r>
              <w:r w:rsidR="007F7C77">
                <w:rPr>
                  <w:rFonts w:cs="Arial"/>
                  <w:szCs w:val="18"/>
                  <w:lang w:eastAsia="zh-CN"/>
                </w:rPr>
                <w:t xml:space="preserve"> (TAC).</w:t>
              </w:r>
            </w:ins>
          </w:p>
          <w:p w14:paraId="038D5AFD" w14:textId="77777777" w:rsidR="007F7C77" w:rsidRDefault="007F7C77" w:rsidP="007F7C77">
            <w:pPr>
              <w:pStyle w:val="TAL"/>
              <w:rPr>
                <w:ins w:id="32" w:author="Huawei" w:date="2021-03-25T14:12:00Z"/>
                <w:rFonts w:cs="Arial"/>
                <w:szCs w:val="18"/>
                <w:lang w:eastAsia="zh-CN"/>
              </w:rPr>
            </w:pPr>
            <w:ins w:id="33" w:author="Huawei" w:date="2021-03-25T14:12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60E85B4C" w14:textId="77777777" w:rsidR="007F7C77" w:rsidRDefault="007F7C77" w:rsidP="007F7C77">
            <w:pPr>
              <w:pStyle w:val="TAL"/>
              <w:rPr>
                <w:ins w:id="34" w:author="Huawei" w:date="2021-03-25T14:12:00Z"/>
                <w:rFonts w:cs="Arial"/>
                <w:szCs w:val="18"/>
                <w:lang w:eastAsia="zh-CN"/>
              </w:rPr>
            </w:pPr>
            <w:ins w:id="35" w:author="Huawei" w:date="2021-03-25T14:12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</w:p>
          <w:p w14:paraId="3310D67E" w14:textId="1F7DA375" w:rsidR="009740BC" w:rsidRPr="002C6118" w:rsidRDefault="007F7C7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ins w:id="36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</w:ins>
            <w:ins w:id="37" w:author="Huawei" w:date="2021-03-25T14:10:00Z">
              <w:r w:rsidR="000672D9">
                <w:rPr>
                  <w:rFonts w:cs="Arial"/>
                  <w:szCs w:val="18"/>
                  <w:lang w:eastAsia="zh-CN"/>
                </w:rPr>
                <w:t>&lt;mcc&gt;</w:t>
              </w:r>
            </w:ins>
            <w:ins w:id="38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</w:ins>
            <w:ins w:id="39" w:author="Huawei" w:date="2021-03-25T14:10:00Z">
              <w:r w:rsidR="000672D9"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 w:rsidR="000672D9"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 w:rsidR="000672D9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0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2 or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</w:t>
              </w:r>
            </w:ins>
            <w:ins w:id="41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2 </w:t>
              </w:r>
            </w:ins>
            <w:ins w:id="42" w:author="Huawei" w:date="2021-03-25T14:16:00Z">
              <w:r>
                <w:rPr>
                  <w:rFonts w:cs="Arial"/>
                  <w:szCs w:val="18"/>
                  <w:lang w:eastAsia="zh-CN"/>
                </w:rPr>
                <w:t xml:space="preserve">octets </w:t>
              </w:r>
            </w:ins>
            <w:ins w:id="43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(in 4G) or </w:t>
              </w:r>
            </w:ins>
            <w:ins w:id="44" w:author="Huawei" w:date="2021-03-25T14:13:00Z">
              <w:r>
                <w:rPr>
                  <w:rFonts w:cs="Arial"/>
                  <w:szCs w:val="18"/>
                  <w:lang w:eastAsia="zh-CN"/>
                </w:rPr>
                <w:t>3 octets</w:t>
              </w:r>
            </w:ins>
            <w:ins w:id="45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 (in 5G)</w:t>
              </w:r>
            </w:ins>
            <w:ins w:id="46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" w:author="Huawei" w:date="2021-03-25T14:14:00Z">
              <w:r>
                <w:rPr>
                  <w:rFonts w:cs="Arial"/>
                  <w:szCs w:val="18"/>
                  <w:lang w:eastAsia="zh-CN"/>
                </w:rPr>
                <w:t xml:space="preserve">by </w:t>
              </w:r>
              <w:r>
                <w:t>full hexadecimal representation</w:t>
              </w:r>
            </w:ins>
          </w:p>
        </w:tc>
      </w:tr>
      <w:tr w:rsidR="009740BC" w:rsidRPr="00FC338C" w14:paraId="3F7500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285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pl</w:t>
            </w:r>
            <w:r w:rsidRPr="00FC338C">
              <w:rPr>
                <w:lang w:eastAsia="zh-CN"/>
              </w:rPr>
              <w:t>mnId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BCA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9E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91B3" w14:textId="77777777" w:rsidR="009740BC" w:rsidRDefault="009740BC" w:rsidP="00D81B61">
            <w:pPr>
              <w:pStyle w:val="TAL"/>
              <w:rPr>
                <w:ins w:id="48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462974DC" w14:textId="4849D049" w:rsidR="00C72CFF" w:rsidRPr="00FC338C" w:rsidRDefault="00C72CFF" w:rsidP="00913D65">
            <w:pPr>
              <w:pStyle w:val="TAL"/>
              <w:rPr>
                <w:rFonts w:cs="Arial"/>
                <w:szCs w:val="18"/>
                <w:lang w:eastAsia="zh-CN"/>
              </w:rPr>
            </w:pPr>
            <w:ins w:id="49" w:author="Rapporteur" w:date="2021-03-25T10:5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</w:t>
              </w:r>
            </w:ins>
            <w:ins w:id="50" w:author="Rapporteur" w:date="2021-03-25T10:58:00Z">
              <w:r w:rsidR="00913D65">
                <w:rPr>
                  <w:lang w:eastAsia="zh-CN"/>
                </w:rPr>
                <w:t>9</w:t>
              </w:r>
            </w:ins>
            <w:ins w:id="51" w:author="Rapporteur" w:date="2021-03-25T10:57:00Z"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109493F8" w14:textId="1016CC2A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5D8C3" w14:textId="3D700FB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7421" w14:textId="0F17C1F1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CDD0" w14:textId="1D77E19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6467" w14:textId="7BC35813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 w:rsidR="009740BC" w:rsidRPr="00FC338C" w14:paraId="6DC19AB4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4EB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754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04B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EDD3" w14:textId="77777777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</w:tr>
    </w:tbl>
    <w:p w14:paraId="5F530E8D" w14:textId="77777777" w:rsidR="00D54EB7" w:rsidRDefault="00D54EB7" w:rsidP="00D54EB7"/>
    <w:p w14:paraId="212CCCF1" w14:textId="77DD41B6" w:rsidR="001235D8" w:rsidRPr="00B61815" w:rsidRDefault="001235D8" w:rsidP="0012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5555D5" w14:textId="77777777" w:rsidR="009C2761" w:rsidRDefault="009C2761" w:rsidP="009C2761">
      <w:pPr>
        <w:pStyle w:val="6"/>
      </w:pPr>
      <w:bookmarkStart w:id="52" w:name="_Toc49763354"/>
      <w:bookmarkStart w:id="53" w:name="_Toc49764109"/>
      <w:bookmarkStart w:id="54" w:name="_Toc51316423"/>
      <w:bookmarkStart w:id="55" w:name="_Toc51746603"/>
      <w:bookmarkStart w:id="56" w:name="_Toc56604640"/>
      <w:bookmarkStart w:id="57" w:name="_Toc59013838"/>
      <w:bookmarkStart w:id="58" w:name="_Toc68104101"/>
      <w:bookmarkStart w:id="59" w:name="_Toc68104856"/>
      <w:r>
        <w:t>5.4.3.3.3.3</w:t>
      </w:r>
      <w:r>
        <w:tab/>
        <w:t>PATCH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ACA7E95" w14:textId="77777777" w:rsidR="009C2761" w:rsidRDefault="009C2761" w:rsidP="009C276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5566E86E" w14:textId="77777777" w:rsidR="009C2761" w:rsidRDefault="009C2761" w:rsidP="009C2761">
      <w:r>
        <w:t>This method shall support request and response data structures, and response codes, as specified in the table 5.4.3.3.3.3-1.</w:t>
      </w:r>
    </w:p>
    <w:p w14:paraId="67EF96AE" w14:textId="77777777" w:rsidR="009C2761" w:rsidRDefault="009C2761" w:rsidP="009C276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9C2761" w14:paraId="5B039775" w14:textId="77777777" w:rsidTr="009C276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D747F6E" w14:textId="77777777" w:rsidR="009C2761" w:rsidRDefault="009C2761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498038" w14:textId="77777777" w:rsidR="009C2761" w:rsidRDefault="009C2761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C8B57F" w14:textId="77777777" w:rsidR="009C2761" w:rsidRDefault="009C2761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771BF" w14:textId="77777777" w:rsidR="009C2761" w:rsidRDefault="009C2761" w:rsidP="00E73C09">
            <w:pPr>
              <w:pStyle w:val="TAH"/>
            </w:pPr>
            <w:r>
              <w:t>Remarks</w:t>
            </w:r>
          </w:p>
        </w:tc>
      </w:tr>
      <w:tr w:rsidR="009C2761" w14:paraId="377DED2F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D65300" w14:textId="77777777" w:rsidR="009C2761" w:rsidRDefault="009C2761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AE544" w14:textId="77777777" w:rsidR="009C2761" w:rsidRDefault="009C2761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395F" w14:textId="77777777" w:rsidR="009C2761" w:rsidRDefault="009C2761" w:rsidP="00E73C09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B8EC" w14:textId="77777777" w:rsidR="009C2761" w:rsidRDefault="009C2761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9C2761" w14:paraId="6976FB28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500E76F" w14:textId="77777777" w:rsidR="009C2761" w:rsidRDefault="009C2761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BB727A" w14:textId="77777777" w:rsidR="009C2761" w:rsidRDefault="009C2761" w:rsidP="00E73C09">
            <w:pPr>
              <w:pStyle w:val="TAH"/>
            </w:pPr>
          </w:p>
          <w:p w14:paraId="3823948D" w14:textId="77777777" w:rsidR="009C2761" w:rsidRDefault="009C2761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06C415" w14:textId="77777777" w:rsidR="009C2761" w:rsidRDefault="009C2761" w:rsidP="00E73C09">
            <w:pPr>
              <w:pStyle w:val="TAH"/>
            </w:pPr>
          </w:p>
          <w:p w14:paraId="469D31D2" w14:textId="77777777" w:rsidR="009C2761" w:rsidRDefault="009C2761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78D171D" w14:textId="77777777" w:rsidR="009C2761" w:rsidRDefault="009C2761" w:rsidP="00E73C09">
            <w:pPr>
              <w:pStyle w:val="TAH"/>
            </w:pPr>
            <w:r>
              <w:t>Response</w:t>
            </w:r>
          </w:p>
          <w:p w14:paraId="1ABC7480" w14:textId="77777777" w:rsidR="009C2761" w:rsidRDefault="009C2761" w:rsidP="00E73C09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ACE187C" w14:textId="77777777" w:rsidR="009C2761" w:rsidRDefault="009C2761" w:rsidP="00E73C09">
            <w:pPr>
              <w:pStyle w:val="TAH"/>
            </w:pPr>
          </w:p>
          <w:p w14:paraId="5F8E198C" w14:textId="77777777" w:rsidR="009C2761" w:rsidRDefault="009C2761" w:rsidP="00E73C09">
            <w:pPr>
              <w:pStyle w:val="TAH"/>
            </w:pPr>
            <w:r>
              <w:t>Remarks</w:t>
            </w:r>
          </w:p>
        </w:tc>
      </w:tr>
      <w:tr w:rsidR="009C2761" w14:paraId="0896D90C" w14:textId="77777777" w:rsidTr="009C276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8E0B92" w14:textId="77777777" w:rsidR="009C2761" w:rsidRDefault="009C2761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E91F1" w14:textId="77777777" w:rsidR="009C2761" w:rsidRDefault="009C2761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1A357" w14:textId="77777777" w:rsidR="009C2761" w:rsidRDefault="009C2761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23CF" w14:textId="77777777" w:rsidR="009C2761" w:rsidRDefault="009C2761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A8ED" w14:textId="77777777" w:rsidR="009C2761" w:rsidRDefault="009C2761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2A332ECB" w14:textId="77777777" w:rsidR="009C2761" w:rsidRDefault="009C2761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9C2761" w14:paraId="47377321" w14:textId="77777777" w:rsidTr="009C2761">
        <w:trPr>
          <w:ins w:id="60" w:author="Huawei" w:date="2021-05-12T17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85B05C1" w14:textId="77777777" w:rsidR="009C2761" w:rsidRDefault="009C2761" w:rsidP="00E73C09">
            <w:pPr>
              <w:pStyle w:val="TAL"/>
              <w:jc w:val="center"/>
              <w:rPr>
                <w:ins w:id="61" w:author="Huawei" w:date="2021-05-12T17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8959B" w14:textId="64728B07" w:rsidR="009C2761" w:rsidRDefault="009C2761" w:rsidP="00E73C09">
            <w:pPr>
              <w:pStyle w:val="TAL"/>
              <w:rPr>
                <w:ins w:id="62" w:author="Huawei" w:date="2021-05-12T17:53:00Z"/>
                <w:lang w:eastAsia="zh-CN"/>
              </w:rPr>
            </w:pPr>
            <w:ins w:id="63" w:author="Huawei" w:date="2021-05-12T17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22A3" w14:textId="77777777" w:rsidR="009C2761" w:rsidRDefault="009C2761" w:rsidP="00E73C09">
            <w:pPr>
              <w:pStyle w:val="TAL"/>
              <w:rPr>
                <w:ins w:id="64" w:author="Huawei" w:date="2021-05-12T17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C46C" w14:textId="4B280402" w:rsidR="009C2761" w:rsidRDefault="009C2761" w:rsidP="00E73C09">
            <w:pPr>
              <w:pStyle w:val="TAL"/>
              <w:rPr>
                <w:ins w:id="65" w:author="Huawei" w:date="2021-05-12T17:53:00Z"/>
                <w:lang w:eastAsia="zh-CN"/>
              </w:rPr>
            </w:pPr>
            <w:ins w:id="66" w:author="Huawei" w:date="2021-05-12T17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2ACB" w14:textId="0D45FF11" w:rsidR="009C2761" w:rsidRPr="009C2761" w:rsidRDefault="009C2761" w:rsidP="00E73C09">
            <w:pPr>
              <w:pStyle w:val="TAL"/>
              <w:spacing w:afterLines="50" w:after="120"/>
              <w:rPr>
                <w:ins w:id="67" w:author="Huawei" w:date="2021-05-12T17:53:00Z"/>
              </w:rPr>
            </w:pPr>
            <w:ins w:id="68" w:author="Huawei" w:date="2021-05-12T17:53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9C2761" w14:paraId="1A3B240E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1156C9" w14:textId="77777777" w:rsidR="009C2761" w:rsidRDefault="009C2761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9E2E80D" w14:textId="77777777" w:rsidR="009C2761" w:rsidRDefault="009C2761" w:rsidP="009C2761"/>
    <w:p w14:paraId="4891EC8E" w14:textId="77777777" w:rsidR="001235D8" w:rsidRPr="009C2761" w:rsidRDefault="001235D8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8B922" w14:textId="77777777" w:rsidR="004E4888" w:rsidRDefault="004E4888">
      <w:r>
        <w:separator/>
      </w:r>
    </w:p>
  </w:endnote>
  <w:endnote w:type="continuationSeparator" w:id="0">
    <w:p w14:paraId="40D8F502" w14:textId="77777777" w:rsidR="004E4888" w:rsidRDefault="004E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37574" w14:textId="77777777" w:rsidR="004E4888" w:rsidRDefault="004E4888">
      <w:r>
        <w:separator/>
      </w:r>
    </w:p>
  </w:footnote>
  <w:footnote w:type="continuationSeparator" w:id="0">
    <w:p w14:paraId="47E3AC50" w14:textId="77777777" w:rsidR="004E4888" w:rsidRDefault="004E4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30A03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556A"/>
    <w:rsid w:val="000F78F1"/>
    <w:rsid w:val="001003DD"/>
    <w:rsid w:val="001021A4"/>
    <w:rsid w:val="00103C6D"/>
    <w:rsid w:val="00104C12"/>
    <w:rsid w:val="00105876"/>
    <w:rsid w:val="00111B15"/>
    <w:rsid w:val="001178FD"/>
    <w:rsid w:val="0012030B"/>
    <w:rsid w:val="001235D8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1527E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B584E"/>
    <w:rsid w:val="002C25C6"/>
    <w:rsid w:val="002C6118"/>
    <w:rsid w:val="002D3845"/>
    <w:rsid w:val="002D388C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3299F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57AAC"/>
    <w:rsid w:val="00462647"/>
    <w:rsid w:val="0046621E"/>
    <w:rsid w:val="00470C13"/>
    <w:rsid w:val="00470C86"/>
    <w:rsid w:val="00474D42"/>
    <w:rsid w:val="004777D0"/>
    <w:rsid w:val="004832B7"/>
    <w:rsid w:val="004837EA"/>
    <w:rsid w:val="004859F7"/>
    <w:rsid w:val="004864F1"/>
    <w:rsid w:val="00494956"/>
    <w:rsid w:val="004A09D9"/>
    <w:rsid w:val="004A429C"/>
    <w:rsid w:val="004A5D32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4888"/>
    <w:rsid w:val="004E6CDA"/>
    <w:rsid w:val="004F0605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36B2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037F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331F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2761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B7584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BF7E1F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75D5F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604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1697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E504-E615-494B-96DB-B00DECFF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1900-01-01T08:00:00Z</cp:lastPrinted>
  <dcterms:created xsi:type="dcterms:W3CDTF">2021-04-28T02:24:00Z</dcterms:created>
  <dcterms:modified xsi:type="dcterms:W3CDTF">2021-05-12T11:50:00Z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(3)G7UBaUpJEhj9Abe1mXaArMcYF4+EGjmkeYNoYnLPYKnuiTh1mXiNYtUFi7TfEr61H0/bDoaa
rKZ9aDRgRQBnxH1dDYxePFqFPFHmXQTOg/1Rf3RVCgRqBrBtxn+rI7gwh081sLoV6u/e7pVl
K+3wihT4PUIw6IOnVWBsAKCMeUFX+8JuVod4pTzzhtWMcwP4C4t6FY+I0YMWvEDjQgcdgmad
M6jKZcGGGN//rp5xW+</vt:lpwstr>
  </property>
  <property fmtid="{D5CDD505-2E9C-101B-9397-08002B2CF9AE}" pid="22" name="_2015_ms_pID_7253431">
    <vt:lpwstr>fTg1RsGZ7V+NF9SJupRcHL2yNzwJj1L0Cks532eMpFLBK2WQElR9uX
mWOtE3aemMdALyMbBE+0Zz8h50iXayxSpeAJCI4o6fK4qGc+PENOtOCCWr1NZABWEFWN+hP3
8CXyng8H78bxWro3tNByibsyd/CwRJQxoBl2MbewMkENpCv4W50yEIU2PofFNbldEc6qydSA
aACZvyafXOQeepi0Feq6nWY90/zmT8+q+vk6</vt:lpwstr>
  </property>
  <property fmtid="{D5CDD505-2E9C-101B-9397-08002B2CF9AE}" pid="23" name="_2015_ms_pID_7253432">
    <vt:lpwstr>oDHFxC1opDuse1Kb9JMz/ZA=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